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ascii="Arial" w:hAnsi="Arial" w:eastAsia="宋体" w:cs="Arial"/>
          <w:b/>
          <w:sz w:val="24"/>
          <w:szCs w:val="24"/>
          <w:lang w:val="en-US" w:eastAsia="zh-CN"/>
        </w:rPr>
      </w:pPr>
      <w:bookmarkStart w:id="0" w:name="_Hlt449016246"/>
      <w:bookmarkEnd w:id="0"/>
      <w:bookmarkStart w:id="1" w:name="_Hlt450066085"/>
      <w:bookmarkEnd w:id="1"/>
      <w:bookmarkStart w:id="2" w:name="_Hlt450066087"/>
      <w:bookmarkEnd w:id="2"/>
      <w:bookmarkStart w:id="3" w:name="_Hlt450051172"/>
      <w:bookmarkEnd w:id="3"/>
      <w:bookmarkStart w:id="4" w:name="_Hlt448930105"/>
      <w:bookmarkEnd w:id="4"/>
      <w:bookmarkStart w:id="5" w:name="Title"/>
      <w:bookmarkEnd w:id="5"/>
      <w:bookmarkStart w:id="6" w:name="_Hlt450039480"/>
      <w:bookmarkEnd w:id="6"/>
      <w:bookmarkStart w:id="7" w:name="DocumentFor"/>
      <w:bookmarkEnd w:id="7"/>
      <w:bookmarkStart w:id="8" w:name="_Ref465244136"/>
      <w:r>
        <w:rPr>
          <w:rFonts w:ascii="Arial" w:hAnsi="Arial" w:cs="Arial"/>
          <w:b/>
          <w:sz w:val="24"/>
          <w:szCs w:val="24"/>
        </w:rPr>
        <w:t>3GPP TSG-RAN WG4 Meeting #</w:t>
      </w:r>
      <w:r>
        <w:rPr>
          <w:rFonts w:ascii="Arial" w:hAnsi="Arial" w:eastAsia="宋体" w:cs="Arial"/>
          <w:b/>
          <w:sz w:val="24"/>
          <w:szCs w:val="24"/>
          <w:lang w:eastAsia="zh-CN"/>
        </w:rPr>
        <w:t>94-e</w:t>
      </w:r>
      <w:r>
        <w:rPr>
          <w:rFonts w:ascii="Arial" w:hAnsi="Arial" w:cs="Arial"/>
          <w:b/>
          <w:sz w:val="24"/>
          <w:szCs w:val="24"/>
        </w:rPr>
        <w:tab/>
      </w:r>
      <w:r>
        <w:rPr>
          <w:rFonts w:ascii="Arial" w:hAnsi="Arial" w:cs="Arial"/>
          <w:b/>
          <w:sz w:val="24"/>
          <w:szCs w:val="24"/>
        </w:rPr>
        <w:t>R4-20</w:t>
      </w:r>
      <w:r>
        <w:rPr>
          <w:rFonts w:hint="eastAsia" w:cs="Arial"/>
          <w:b/>
          <w:sz w:val="24"/>
          <w:szCs w:val="24"/>
          <w:lang w:val="en-US" w:eastAsia="zh-CN"/>
        </w:rPr>
        <w:t>01255</w:t>
      </w:r>
    </w:p>
    <w:p>
      <w:pPr>
        <w:pStyle w:val="37"/>
        <w:keepLines/>
        <w:tabs>
          <w:tab w:val="right" w:pos="10440"/>
          <w:tab w:val="right" w:pos="13323"/>
        </w:tabs>
        <w:rPr>
          <w:rFonts w:hint="eastAsia" w:ascii="Arial" w:hAnsi="Arial" w:eastAsia="宋体" w:cs="Arial"/>
          <w:b/>
          <w:sz w:val="24"/>
          <w:szCs w:val="24"/>
          <w:lang w:eastAsia="zh-CN"/>
        </w:rPr>
      </w:pPr>
    </w:p>
    <w:p>
      <w:pPr>
        <w:tabs>
          <w:tab w:val="right" w:pos="10440"/>
          <w:tab w:val="right" w:pos="13323"/>
        </w:tabs>
        <w:spacing w:afterLines="100"/>
        <w:rPr>
          <w:rFonts w:hint="default" w:ascii="Arial" w:hAnsi="Arial" w:eastAsia="MS Mincho" w:cs="Arial"/>
          <w:b/>
          <w:sz w:val="24"/>
          <w:szCs w:val="24"/>
          <w:lang w:val="en-US" w:eastAsia="ja-JP"/>
        </w:rPr>
      </w:pPr>
      <w:r>
        <w:rPr>
          <w:rFonts w:ascii="Arial" w:hAnsi="Arial" w:eastAsia="宋体"/>
          <w:b/>
          <w:sz w:val="24"/>
          <w:szCs w:val="24"/>
          <w:lang w:eastAsia="zh-CN"/>
        </w:rPr>
        <w:t>Electronic Meeting, 24</w:t>
      </w:r>
      <w:r>
        <w:rPr>
          <w:rFonts w:hint="eastAsia" w:ascii="Arial" w:hAnsi="Arial" w:eastAsia="宋体"/>
          <w:b/>
          <w:sz w:val="24"/>
          <w:szCs w:val="24"/>
          <w:lang w:eastAsia="zh-CN"/>
        </w:rPr>
        <w:t xml:space="preserve"> </w:t>
      </w:r>
      <w:r>
        <w:rPr>
          <w:rFonts w:ascii="Arial" w:hAnsi="Arial" w:eastAsia="宋体"/>
          <w:b/>
          <w:sz w:val="24"/>
          <w:szCs w:val="24"/>
          <w:lang w:eastAsia="zh-CN"/>
        </w:rPr>
        <w:t>Feb. –</w:t>
      </w:r>
      <w:r>
        <w:rPr>
          <w:rFonts w:hint="eastAsia" w:ascii="Arial" w:hAnsi="Arial" w:eastAsia="宋体"/>
          <w:b/>
          <w:sz w:val="24"/>
          <w:szCs w:val="24"/>
          <w:lang w:eastAsia="zh-CN"/>
        </w:rPr>
        <w:t xml:space="preserve"> </w:t>
      </w:r>
      <w:r>
        <w:rPr>
          <w:rFonts w:ascii="Arial" w:hAnsi="Arial" w:eastAsia="宋体"/>
          <w:b/>
          <w:sz w:val="24"/>
          <w:szCs w:val="24"/>
          <w:lang w:eastAsia="zh-CN"/>
        </w:rPr>
        <w:t>6 Mar., 202</w:t>
      </w:r>
      <w:r>
        <w:rPr>
          <w:rFonts w:hint="eastAsia" w:ascii="Arial" w:hAnsi="Arial"/>
          <w:b/>
          <w:sz w:val="24"/>
          <w:szCs w:val="24"/>
          <w:lang w:val="en-US" w:eastAsia="zh-CN"/>
        </w:rPr>
        <w:t>0</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TP to TR on IAB EMC emission requirement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8"/>
    </w:p>
    <w:p>
      <w:pPr>
        <w:bidi w:val="0"/>
        <w:rPr>
          <w:rFonts w:hint="default"/>
          <w:lang w:val="en-US" w:eastAsia="zh-CN"/>
        </w:rPr>
      </w:pPr>
      <w:r>
        <w:rPr>
          <w:rFonts w:hint="eastAsia"/>
          <w:lang w:val="en-US" w:eastAsia="zh-CN"/>
        </w:rPr>
        <w:t>The TR skeleton of IAB back ground has been approved in [1]. The IAB EMC emission requirements are discussed in [2]. This TP to TR is to capture the emission requirements part of the IAB EMC discussion.</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w:t>
      </w:r>
    </w:p>
    <w:p>
      <w:pPr>
        <w:pStyle w:val="2"/>
        <w:rPr>
          <w:rFonts w:cs="Arial"/>
          <w:lang w:eastAsia="zh-CN"/>
        </w:rPr>
      </w:pPr>
      <w:r>
        <w:rPr>
          <w:rFonts w:cs="Arial"/>
          <w:lang w:eastAsia="zh-CN"/>
        </w:rPr>
        <w:t>Conclusion</w:t>
      </w:r>
    </w:p>
    <w:p>
      <w:pPr>
        <w:rPr>
          <w:rFonts w:hint="default"/>
          <w:lang w:val="en-US" w:eastAsia="zh-CN"/>
        </w:rPr>
      </w:pPr>
      <w:bookmarkStart w:id="9" w:name="OLE_LINK1"/>
      <w:r>
        <w:rPr>
          <w:rFonts w:hint="eastAsia"/>
          <w:lang w:val="en-US" w:eastAsia="zh-CN"/>
        </w:rPr>
        <w:t>The TP to TR of IAB EMC emission requirements discussion has been provided. It is proposed to approve the following text proposal.</w:t>
      </w:r>
    </w:p>
    <w:bookmarkEnd w:id="9"/>
    <w:p>
      <w:pPr>
        <w:pStyle w:val="2"/>
        <w:bidi w:val="0"/>
        <w:rPr>
          <w:lang w:eastAsia="zh-CN"/>
        </w:rPr>
      </w:pPr>
      <w:r>
        <w:rPr>
          <w:lang w:eastAsia="zh-CN"/>
        </w:rPr>
        <w:t>References</w:t>
      </w:r>
    </w:p>
    <w:p>
      <w:pPr>
        <w:pStyle w:val="93"/>
        <w:rPr>
          <w:rFonts w:hint="default"/>
          <w:lang w:val="en-US" w:eastAsia="zh-CN"/>
        </w:rPr>
      </w:pPr>
      <w:r>
        <w:rPr>
          <w:rFonts w:hint="default"/>
          <w:lang w:val="en-US" w:eastAsia="zh-CN"/>
        </w:rPr>
        <w:t>R4-1912889 TR skeleton</w:t>
      </w:r>
      <w:r>
        <w:rPr>
          <w:rFonts w:hint="eastAsia"/>
          <w:lang w:val="en-US" w:eastAsia="zh-CN"/>
        </w:rPr>
        <w:t>, Samsung</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default"/>
          <w:lang w:val="en-US" w:eastAsia="zh-CN"/>
        </w:rPr>
        <w:t>R4-</w:t>
      </w:r>
      <w:r>
        <w:rPr>
          <w:rFonts w:hint="eastAsia"/>
          <w:lang w:val="en-US" w:eastAsia="zh-CN"/>
        </w:rPr>
        <w:t>2001253</w:t>
      </w:r>
      <w:bookmarkStart w:id="14" w:name="_GoBack"/>
      <w:bookmarkEnd w:id="14"/>
      <w:r>
        <w:rPr>
          <w:rFonts w:hint="eastAsia"/>
          <w:lang w:val="en-US" w:eastAsia="zh-CN"/>
        </w:rPr>
        <w:t xml:space="preserve"> further discussion on </w:t>
      </w:r>
      <w:r>
        <w:rPr>
          <w:rFonts w:hint="default"/>
          <w:lang w:val="en-US" w:eastAsia="zh-CN"/>
        </w:rPr>
        <w:t>IAB EMC</w:t>
      </w:r>
      <w:r>
        <w:rPr>
          <w:rFonts w:hint="eastAsia"/>
          <w:lang w:val="en-US" w:eastAsia="zh-CN"/>
        </w:rPr>
        <w:t xml:space="preserve"> emission requirements, ZTE</w:t>
      </w:r>
    </w:p>
    <w:p>
      <w:pPr>
        <w:rPr>
          <w:b/>
          <w:color w:val="FF0000"/>
          <w:sz w:val="28"/>
          <w:szCs w:val="28"/>
        </w:rPr>
      </w:pPr>
      <w:r>
        <w:rPr>
          <w:b/>
          <w:color w:val="FF0000"/>
          <w:sz w:val="28"/>
          <w:szCs w:val="28"/>
        </w:rPr>
        <w:t>--------------Start of text proposal-------------</w:t>
      </w:r>
    </w:p>
    <w:p>
      <w:pPr>
        <w:keepNext/>
        <w:keepLines/>
        <w:pBdr>
          <w:top w:val="single" w:color="auto" w:sz="12" w:space="3"/>
        </w:pBdr>
        <w:spacing w:before="240" w:after="180"/>
        <w:ind w:left="1134" w:hanging="1134"/>
        <w:outlineLvl w:val="0"/>
        <w:rPr>
          <w:rFonts w:ascii="Arial" w:hAnsi="Arial" w:eastAsia="等线" w:cs="Times New Roman"/>
          <w:sz w:val="36"/>
          <w:lang w:val="en-GB" w:eastAsia="en-US" w:bidi="ar-SA"/>
        </w:rPr>
      </w:pPr>
      <w:bookmarkStart w:id="10" w:name="_Toc22280640"/>
      <w:r>
        <w:rPr>
          <w:rFonts w:ascii="Arial" w:hAnsi="Arial" w:eastAsia="等线" w:cs="Times New Roman"/>
          <w:sz w:val="36"/>
          <w:lang w:val="en-GB" w:eastAsia="en-US" w:bidi="ar-SA"/>
        </w:rPr>
        <w:t>1</w:t>
      </w:r>
      <w:r>
        <w:rPr>
          <w:rFonts w:hint="eastAsia" w:ascii="Arial" w:hAnsi="Arial" w:eastAsia="等线" w:cs="Times New Roman"/>
          <w:sz w:val="36"/>
          <w:lang w:val="en-GB" w:eastAsia="zh-CN" w:bidi="ar-SA"/>
        </w:rPr>
        <w:t>2</w:t>
      </w:r>
      <w:r>
        <w:rPr>
          <w:rFonts w:ascii="Arial" w:hAnsi="Arial" w:eastAsia="等线" w:cs="Times New Roman"/>
          <w:sz w:val="36"/>
          <w:lang w:val="en-GB" w:eastAsia="en-US" w:bidi="ar-SA"/>
        </w:rPr>
        <w:tab/>
      </w:r>
      <w:r>
        <w:rPr>
          <w:rFonts w:hint="eastAsia" w:ascii="Arial" w:hAnsi="Arial" w:eastAsia="等线" w:cs="Times New Roman"/>
          <w:sz w:val="36"/>
          <w:lang w:val="en-GB" w:eastAsia="zh-CN" w:bidi="ar-SA"/>
        </w:rPr>
        <w:t>IAB EMC</w:t>
      </w:r>
      <w:r>
        <w:rPr>
          <w:rFonts w:ascii="Arial" w:hAnsi="Arial" w:eastAsia="等线" w:cs="Times New Roman"/>
          <w:sz w:val="36"/>
          <w:lang w:val="en-GB" w:eastAsia="en-US" w:bidi="ar-SA"/>
        </w:rPr>
        <w:t xml:space="preserve"> requirements</w:t>
      </w:r>
      <w:bookmarkEnd w:id="10"/>
    </w:p>
    <w:p>
      <w:pPr>
        <w:keepNext/>
        <w:keepLines/>
        <w:pBdr>
          <w:top w:val="none" w:color="auto" w:sz="0" w:space="0"/>
        </w:pBdr>
        <w:bidi w:val="0"/>
        <w:spacing w:before="180"/>
        <w:ind w:left="1134" w:hanging="1134"/>
        <w:outlineLvl w:val="1"/>
        <w:rPr>
          <w:ins w:id="0" w:author="RZ" w:date="2020-02-14T11:21:57Z"/>
          <w:rFonts w:hint="eastAsia"/>
          <w:lang w:val="en-US" w:eastAsia="zh-CN"/>
        </w:rPr>
      </w:pPr>
      <w:ins w:id="1" w:author="RZ" w:date="2020-02-14T11:21:57Z">
        <w:bookmarkStart w:id="11" w:name="_Toc18916182"/>
        <w:bookmarkStart w:id="12" w:name="_Toc13080328"/>
        <w:bookmarkStart w:id="13" w:name="_Toc22280620"/>
        <w:r>
          <w:rPr>
            <w:rFonts w:hint="eastAsia" w:ascii="Arial" w:hAnsi="Arial" w:eastAsia="等线" w:cs="Times New Roman"/>
            <w:sz w:val="32"/>
            <w:lang w:val="en-US" w:eastAsia="zh-CN" w:bidi="ar-SA"/>
          </w:rPr>
          <w:t>12</w:t>
        </w:r>
      </w:ins>
      <w:ins w:id="2" w:author="RZ" w:date="2020-02-14T11:21:57Z">
        <w:r>
          <w:rPr>
            <w:rFonts w:ascii="Arial" w:hAnsi="Arial" w:eastAsia="等线" w:cs="Times New Roman"/>
            <w:sz w:val="32"/>
            <w:lang w:val="en-GB" w:eastAsia="en-US" w:bidi="ar-SA"/>
          </w:rPr>
          <w:t>.</w:t>
        </w:r>
      </w:ins>
      <w:ins w:id="3" w:author="RZ" w:date="2020-02-14T11:21:57Z">
        <w:r>
          <w:rPr>
            <w:rFonts w:hint="eastAsia" w:ascii="Arial" w:hAnsi="Arial" w:eastAsia="等线" w:cs="Times New Roman"/>
            <w:sz w:val="32"/>
            <w:lang w:val="en-US" w:eastAsia="zh-CN" w:bidi="ar-SA"/>
          </w:rPr>
          <w:t>2</w:t>
        </w:r>
      </w:ins>
      <w:ins w:id="4" w:author="RZ" w:date="2020-02-14T11:21:57Z">
        <w:r>
          <w:rPr>
            <w:rFonts w:ascii="Arial" w:hAnsi="Arial" w:eastAsia="等线" w:cs="Times New Roman"/>
            <w:sz w:val="32"/>
            <w:lang w:val="en-GB" w:eastAsia="en-US" w:bidi="ar-SA"/>
          </w:rPr>
          <w:tab/>
        </w:r>
        <w:bookmarkEnd w:id="11"/>
        <w:bookmarkEnd w:id="12"/>
        <w:bookmarkEnd w:id="13"/>
      </w:ins>
      <w:ins w:id="5" w:author="RZ" w:date="2020-02-14T11:21:57Z">
        <w:r>
          <w:rPr>
            <w:rFonts w:hint="eastAsia" w:ascii="Arial" w:hAnsi="Arial" w:eastAsia="等线" w:cs="Times New Roman"/>
            <w:sz w:val="32"/>
            <w:lang w:val="en-US" w:eastAsia="zh-CN" w:bidi="ar-SA"/>
          </w:rPr>
          <w:t>IAB EMC emission requirements</w:t>
        </w:r>
      </w:ins>
      <w:ins w:id="6" w:author="RZ" w:date="2020-02-14T11:21:57Z">
        <w:r>
          <w:rPr>
            <w:rFonts w:hint="eastAsia"/>
            <w:lang w:val="en-US" w:eastAsia="zh-CN"/>
          </w:rPr>
          <w:t>.</w:t>
        </w:r>
      </w:ins>
    </w:p>
    <w:p>
      <w:pPr>
        <w:pStyle w:val="3"/>
        <w:numPr>
          <w:ilvl w:val="-1"/>
          <w:numId w:val="0"/>
        </w:numPr>
        <w:tabs>
          <w:tab w:val="clear" w:pos="576"/>
        </w:tabs>
        <w:bidi w:val="0"/>
        <w:ind w:left="0" w:firstLine="0"/>
        <w:rPr>
          <w:ins w:id="7" w:author="RZ" w:date="2020-02-14T11:21:57Z"/>
          <w:rFonts w:hint="default"/>
          <w:lang w:val="en-US" w:eastAsia="zh-CN"/>
        </w:rPr>
      </w:pPr>
      <w:ins w:id="8" w:author="RZ" w:date="2020-02-14T11:21:57Z">
        <w:r>
          <w:rPr>
            <w:rFonts w:hint="eastAsia"/>
            <w:lang w:val="en-US" w:eastAsia="zh-CN"/>
          </w:rPr>
          <w:t>12.2.1 Radiated emission</w:t>
        </w:r>
      </w:ins>
    </w:p>
    <w:p>
      <w:pPr>
        <w:rPr>
          <w:ins w:id="9" w:author="RZ" w:date="2020-02-14T11:21:57Z"/>
          <w:rFonts w:hint="eastAsia"/>
          <w:lang w:val="en-US" w:eastAsia="zh-CN"/>
        </w:rPr>
      </w:pPr>
      <w:ins w:id="10" w:author="RZ" w:date="2020-02-14T11:21:57Z">
        <w:r>
          <w:rPr>
            <w:rFonts w:hint="eastAsia"/>
            <w:lang w:val="en-US" w:eastAsia="zh-CN"/>
          </w:rPr>
          <w:t xml:space="preserve">The radiated emission is the requirement that is to test the spurious emission radiating out of the base station besides the antenna connecotr, especially from the gap of the enclosure. Hence the requirement should apply per enclosure. In this case, an EUT with different enclosure should be tested separately. For IAB-DU function, the radiated emission limit should follow the base station requirement and for IAB-MT function, the radiated emission limit should follow the UE requirement. </w:t>
        </w:r>
      </w:ins>
    </w:p>
    <w:p>
      <w:pPr>
        <w:rPr>
          <w:ins w:id="11" w:author="RZ" w:date="2020-02-14T11:21:57Z"/>
          <w:rFonts w:hint="default"/>
          <w:lang w:val="en-US" w:eastAsia="zh-CN"/>
        </w:rPr>
      </w:pPr>
      <w:ins w:id="12" w:author="RZ" w:date="2020-02-14T11:21:57Z">
        <w:r>
          <w:rPr>
            <w:rFonts w:hint="eastAsia"/>
            <w:lang w:val="en-US" w:eastAsia="zh-CN"/>
          </w:rPr>
          <w:t>However, if the DU and MT function are within one enclosure, as the enclosure as the reference point to define the requirement in this case, it is needed to separate the IAB-node into TDM and FDM/SDM as two different categories..</w:t>
        </w:r>
      </w:ins>
    </w:p>
    <w:p>
      <w:pPr>
        <w:rPr>
          <w:ins w:id="13" w:author="RZ" w:date="2020-02-14T11:21:57Z"/>
          <w:rFonts w:hint="eastAsia"/>
          <w:lang w:val="en-US" w:eastAsia="zh-CN"/>
        </w:rPr>
      </w:pPr>
      <w:ins w:id="14" w:author="RZ" w:date="2020-02-14T11:21:57Z">
        <w:r>
          <w:rPr>
            <w:rFonts w:hint="eastAsia"/>
            <w:lang w:val="en-US" w:eastAsia="zh-CN"/>
          </w:rPr>
          <w:t xml:space="preserve">For a TDM IAB-node, the DU and MT functions separately in time domain so only one requirement should be met. Hence resue the TS 38.113[] requirement is quite reasonable. </w:t>
        </w:r>
      </w:ins>
    </w:p>
    <w:p>
      <w:pPr>
        <w:rPr>
          <w:ins w:id="15" w:author="RZ" w:date="2020-02-14T11:21:57Z"/>
          <w:rFonts w:hint="eastAsia"/>
          <w:lang w:val="en-US" w:eastAsia="zh-CN"/>
        </w:rPr>
      </w:pPr>
      <w:ins w:id="16" w:author="RZ" w:date="2020-02-14T11:21:57Z">
        <w:r>
          <w:rPr>
            <w:rFonts w:hint="eastAsia"/>
            <w:lang w:val="en-US" w:eastAsia="zh-CN"/>
          </w:rPr>
          <w:t xml:space="preserve">However, when considering the specific requirement and the on-going RF architecture of IAB-node, it is still proposed the similar principle of NR BS radiated emission requirement that: </w:t>
        </w:r>
      </w:ins>
    </w:p>
    <w:p>
      <w:pPr>
        <w:ind w:firstLine="280" w:firstLineChars="0"/>
        <w:rPr>
          <w:ins w:id="17" w:author="RZ" w:date="2020-02-14T11:21:57Z"/>
          <w:rFonts w:hint="default"/>
          <w:lang w:val="en-US" w:eastAsia="zh-CN"/>
        </w:rPr>
      </w:pPr>
      <w:ins w:id="18" w:author="RZ" w:date="2020-02-14T11:21:57Z">
        <w:r>
          <w:rPr>
            <w:rFonts w:hint="eastAsia"/>
            <w:lang w:val="en-US" w:eastAsia="zh-CN"/>
          </w:rPr>
          <w:t>For type 1-C and 1-H TDM IAB-node, the radiated emission is the same as TS 38.113 radiated emission requirement.</w:t>
        </w:r>
      </w:ins>
    </w:p>
    <w:p>
      <w:pPr>
        <w:ind w:firstLine="280" w:firstLineChars="0"/>
        <w:rPr>
          <w:ins w:id="19" w:author="RZ" w:date="2020-02-14T11:21:57Z"/>
          <w:rFonts w:hint="eastAsia"/>
          <w:lang w:val="en-US" w:eastAsia="zh-CN"/>
        </w:rPr>
      </w:pPr>
      <w:ins w:id="20" w:author="RZ" w:date="2020-02-14T11:21:57Z">
        <w:r>
          <w:rPr>
            <w:rFonts w:hint="eastAsia"/>
            <w:lang w:val="en-US" w:eastAsia="zh-CN"/>
          </w:rPr>
          <w:t>For type 1-O and 2-O TDM IAB-node, the radiated emission will be covered by the OTA radiated spurious emission.</w:t>
        </w:r>
      </w:ins>
    </w:p>
    <w:p>
      <w:pPr>
        <w:rPr>
          <w:ins w:id="21" w:author="RZ" w:date="2020-02-14T11:21:57Z"/>
          <w:rFonts w:hint="eastAsia"/>
          <w:lang w:val="en-US" w:eastAsia="zh-CN"/>
        </w:rPr>
      </w:pPr>
      <w:ins w:id="22" w:author="RZ" w:date="2020-02-14T11:21:57Z">
        <w:r>
          <w:rPr>
            <w:rFonts w:hint="eastAsia"/>
            <w:lang w:val="en-US" w:eastAsia="zh-CN"/>
          </w:rPr>
          <w:t>For FDM and SDM IAB-node, the DU and MT function may transmit at the same time. In this case, it is assumed two times radiated emission will come out of the IAB-node enclosure. While considering the spurious emission is always the regulatory requirement, it is hard to relax the requirement by 3dB to the regulators. Hence, it is proposed to keep the same radiated emission requirement for FDM and SDM IAB-node.</w:t>
        </w:r>
      </w:ins>
    </w:p>
    <w:p>
      <w:pPr>
        <w:pStyle w:val="3"/>
        <w:numPr>
          <w:ilvl w:val="-1"/>
          <w:numId w:val="0"/>
        </w:numPr>
        <w:tabs>
          <w:tab w:val="clear" w:pos="576"/>
        </w:tabs>
        <w:bidi w:val="0"/>
        <w:ind w:left="0" w:firstLine="0"/>
        <w:rPr>
          <w:ins w:id="23" w:author="RZ" w:date="2020-02-14T11:21:57Z"/>
          <w:rFonts w:hint="default"/>
          <w:lang w:val="en-US" w:eastAsia="zh-CN"/>
        </w:rPr>
      </w:pPr>
      <w:ins w:id="24" w:author="RZ" w:date="2020-02-14T11:21:57Z">
        <w:r>
          <w:rPr>
            <w:rFonts w:hint="eastAsia"/>
            <w:lang w:val="en-US" w:eastAsia="zh-CN"/>
          </w:rPr>
          <w:t>12.2.2 Conducted emission</w:t>
        </w:r>
      </w:ins>
    </w:p>
    <w:p>
      <w:pPr>
        <w:rPr>
          <w:ins w:id="25" w:author="RZ" w:date="2020-02-14T11:21:57Z"/>
          <w:rFonts w:hint="eastAsia"/>
          <w:lang w:val="en-US" w:eastAsia="zh-CN"/>
        </w:rPr>
      </w:pPr>
      <w:ins w:id="26" w:author="RZ" w:date="2020-02-14T11:21:57Z">
        <w:r>
          <w:rPr>
            <w:rFonts w:hint="eastAsia"/>
            <w:lang w:val="en-US" w:eastAsia="zh-CN"/>
          </w:rPr>
          <w:t>The condcuted emission will apply based on different ports as table 12.2.2-1 below:</w:t>
        </w:r>
      </w:ins>
    </w:p>
    <w:p>
      <w:pPr>
        <w:jc w:val="center"/>
        <w:rPr>
          <w:ins w:id="27" w:author="RZ" w:date="2020-02-14T11:21:57Z"/>
          <w:rFonts w:hint="default"/>
          <w:lang w:val="en-US" w:eastAsia="zh-CN"/>
        </w:rPr>
      </w:pPr>
      <w:ins w:id="28" w:author="RZ" w:date="2020-02-14T11:21:57Z">
        <w:r>
          <w:rPr>
            <w:rFonts w:hint="eastAsia"/>
            <w:lang w:val="en-US" w:eastAsia="zh-CN"/>
          </w:rPr>
          <w:t>Table 12.2.2-1, conducted emission requirement</w:t>
        </w:r>
      </w:ins>
    </w:p>
    <w:tbl>
      <w:tblPr>
        <w:tblStyle w:val="52"/>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29" w:author="RZ" w:date="2020-02-14T11:21:57Z"/>
        </w:trPr>
        <w:tc>
          <w:tcPr>
            <w:tcW w:w="1669" w:type="dxa"/>
            <w:vMerge w:val="restart"/>
            <w:vAlign w:val="center"/>
          </w:tcPr>
          <w:p>
            <w:pPr>
              <w:pStyle w:val="62"/>
              <w:rPr>
                <w:ins w:id="30" w:author="RZ" w:date="2020-02-14T11:21:57Z"/>
                <w:lang w:eastAsia="en-GB"/>
              </w:rPr>
            </w:pPr>
            <w:ins w:id="31" w:author="RZ" w:date="2020-02-14T11:21:57Z">
              <w:r>
                <w:rPr>
                  <w:lang w:eastAsia="en-GB"/>
                </w:rPr>
                <w:t>Phenomenon</w:t>
              </w:r>
            </w:ins>
          </w:p>
        </w:tc>
        <w:tc>
          <w:tcPr>
            <w:tcW w:w="1726" w:type="dxa"/>
            <w:vMerge w:val="restart"/>
            <w:vAlign w:val="center"/>
          </w:tcPr>
          <w:p>
            <w:pPr>
              <w:pStyle w:val="62"/>
              <w:rPr>
                <w:ins w:id="32" w:author="RZ" w:date="2020-02-14T11:21:57Z"/>
                <w:highlight w:val="none"/>
                <w:lang w:eastAsia="en-GB"/>
              </w:rPr>
            </w:pPr>
            <w:ins w:id="33" w:author="RZ" w:date="2020-02-14T11:21:57Z">
              <w:r>
                <w:rPr>
                  <w:highlight w:val="none"/>
                  <w:lang w:eastAsia="en-GB"/>
                </w:rPr>
                <w:t>Application</w:t>
              </w:r>
            </w:ins>
          </w:p>
        </w:tc>
        <w:tc>
          <w:tcPr>
            <w:tcW w:w="2162" w:type="dxa"/>
            <w:gridSpan w:val="2"/>
            <w:vAlign w:val="center"/>
          </w:tcPr>
          <w:p>
            <w:pPr>
              <w:pStyle w:val="62"/>
              <w:rPr>
                <w:ins w:id="34" w:author="RZ" w:date="2020-02-14T11:21:57Z"/>
                <w:lang w:eastAsia="en-GB"/>
              </w:rPr>
            </w:pPr>
            <w:ins w:id="35" w:author="RZ" w:date="2020-02-14T11:21:57Z">
              <w:r>
                <w:rPr>
                  <w:lang w:eastAsia="en-GB"/>
                </w:rPr>
                <w:t>Equipment test requirement</w:t>
              </w:r>
            </w:ins>
          </w:p>
        </w:tc>
        <w:tc>
          <w:tcPr>
            <w:tcW w:w="1131" w:type="dxa"/>
            <w:vMerge w:val="restart"/>
            <w:vAlign w:val="center"/>
          </w:tcPr>
          <w:p>
            <w:pPr>
              <w:pStyle w:val="62"/>
              <w:rPr>
                <w:ins w:id="36" w:author="RZ" w:date="2020-02-14T11:21:57Z"/>
                <w:lang w:eastAsia="en-GB"/>
              </w:rPr>
            </w:pPr>
            <w:ins w:id="37" w:author="RZ" w:date="2020-02-14T11:21:57Z">
              <w:r>
                <w:rPr>
                  <w:lang w:eastAsia="en-GB"/>
                </w:rPr>
                <w:t>Reference</w:t>
              </w:r>
            </w:ins>
          </w:p>
          <w:p>
            <w:pPr>
              <w:pStyle w:val="62"/>
              <w:rPr>
                <w:ins w:id="38" w:author="RZ" w:date="2020-02-14T11:21:57Z"/>
                <w:lang w:eastAsia="en-GB"/>
              </w:rPr>
            </w:pPr>
            <w:ins w:id="39" w:author="RZ" w:date="2020-02-14T11:21:57Z">
              <w:r>
                <w:rPr>
                  <w:lang w:eastAsia="en-GB"/>
                </w:rPr>
                <w:t>subclause in the present document</w:t>
              </w:r>
            </w:ins>
          </w:p>
        </w:tc>
        <w:tc>
          <w:tcPr>
            <w:tcW w:w="3169" w:type="dxa"/>
            <w:vMerge w:val="restart"/>
            <w:vAlign w:val="center"/>
          </w:tcPr>
          <w:p>
            <w:pPr>
              <w:pStyle w:val="62"/>
              <w:rPr>
                <w:ins w:id="40" w:author="RZ" w:date="2020-02-14T11:21:57Z"/>
                <w:lang w:eastAsia="en-GB"/>
              </w:rPr>
            </w:pPr>
            <w:ins w:id="41" w:author="RZ" w:date="2020-02-14T11:21:57Z">
              <w:r>
                <w:rPr>
                  <w:lang w:eastAsia="en-GB"/>
                </w:rPr>
                <w:t>Reference</w:t>
              </w:r>
            </w:ins>
          </w:p>
          <w:p>
            <w:pPr>
              <w:pStyle w:val="62"/>
              <w:rPr>
                <w:ins w:id="42" w:author="RZ" w:date="2020-02-14T11:21:57Z"/>
                <w:lang w:eastAsia="en-GB"/>
              </w:rPr>
            </w:pPr>
            <w:ins w:id="43" w:author="RZ" w:date="2020-02-14T11:21:57Z">
              <w:r>
                <w:rPr>
                  <w:lang w:eastAsia="en-GB"/>
                </w:rPr>
                <w:t>standard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44" w:author="RZ" w:date="2020-02-14T11:21:57Z"/>
        </w:trPr>
        <w:tc>
          <w:tcPr>
            <w:tcW w:w="1669" w:type="dxa"/>
            <w:vMerge w:val="continue"/>
            <w:vAlign w:val="center"/>
          </w:tcPr>
          <w:p>
            <w:pPr>
              <w:pStyle w:val="62"/>
              <w:rPr>
                <w:ins w:id="45" w:author="RZ" w:date="2020-02-14T11:21:57Z"/>
                <w:lang w:eastAsia="en-GB"/>
              </w:rPr>
            </w:pPr>
          </w:p>
        </w:tc>
        <w:tc>
          <w:tcPr>
            <w:tcW w:w="1726" w:type="dxa"/>
            <w:vMerge w:val="continue"/>
            <w:vAlign w:val="center"/>
          </w:tcPr>
          <w:p>
            <w:pPr>
              <w:pStyle w:val="62"/>
              <w:rPr>
                <w:ins w:id="46" w:author="RZ" w:date="2020-02-14T11:21:57Z"/>
                <w:highlight w:val="none"/>
                <w:lang w:eastAsia="en-GB"/>
              </w:rPr>
            </w:pPr>
          </w:p>
        </w:tc>
        <w:tc>
          <w:tcPr>
            <w:tcW w:w="1118" w:type="dxa"/>
            <w:vAlign w:val="center"/>
          </w:tcPr>
          <w:p>
            <w:pPr>
              <w:pStyle w:val="62"/>
              <w:rPr>
                <w:ins w:id="47" w:author="RZ" w:date="2020-02-14T11:21:57Z"/>
                <w:lang w:eastAsia="en-GB"/>
              </w:rPr>
            </w:pPr>
            <w:ins w:id="48" w:author="RZ" w:date="2020-02-14T11:21:57Z">
              <w:r>
                <w:rPr>
                  <w:lang w:eastAsia="en-GB"/>
                </w:rPr>
                <w:t>BS equipment</w:t>
              </w:r>
            </w:ins>
          </w:p>
        </w:tc>
        <w:tc>
          <w:tcPr>
            <w:tcW w:w="1044" w:type="dxa"/>
            <w:vAlign w:val="center"/>
          </w:tcPr>
          <w:p>
            <w:pPr>
              <w:pStyle w:val="62"/>
              <w:rPr>
                <w:ins w:id="49" w:author="RZ" w:date="2020-02-14T11:21:57Z"/>
                <w:lang w:eastAsia="en-GB"/>
              </w:rPr>
            </w:pPr>
            <w:ins w:id="50" w:author="RZ" w:date="2020-02-14T11:21:57Z">
              <w:r>
                <w:rPr>
                  <w:lang w:eastAsia="en-GB"/>
                </w:rPr>
                <w:t>Ancillary equipment</w:t>
              </w:r>
            </w:ins>
          </w:p>
        </w:tc>
        <w:tc>
          <w:tcPr>
            <w:tcW w:w="1131" w:type="dxa"/>
            <w:vMerge w:val="continue"/>
            <w:vAlign w:val="center"/>
          </w:tcPr>
          <w:p>
            <w:pPr>
              <w:pStyle w:val="62"/>
              <w:rPr>
                <w:ins w:id="51" w:author="RZ" w:date="2020-02-14T11:21:57Z"/>
                <w:lang w:eastAsia="en-GB"/>
              </w:rPr>
            </w:pPr>
          </w:p>
        </w:tc>
        <w:tc>
          <w:tcPr>
            <w:tcW w:w="3169" w:type="dxa"/>
            <w:vMerge w:val="continue"/>
            <w:vAlign w:val="center"/>
          </w:tcPr>
          <w:p>
            <w:pPr>
              <w:pStyle w:val="62"/>
              <w:rPr>
                <w:ins w:id="52" w:author="RZ" w:date="2020-02-14T11:21:57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53" w:author="RZ" w:date="2020-02-14T11:21:57Z"/>
        </w:trPr>
        <w:tc>
          <w:tcPr>
            <w:tcW w:w="1669" w:type="dxa"/>
            <w:vAlign w:val="top"/>
          </w:tcPr>
          <w:p>
            <w:pPr>
              <w:pStyle w:val="63"/>
              <w:rPr>
                <w:ins w:id="54" w:author="RZ" w:date="2020-02-14T11:21:57Z"/>
                <w:lang w:eastAsia="en-GB"/>
              </w:rPr>
            </w:pPr>
            <w:ins w:id="55" w:author="RZ" w:date="2020-02-14T11:21:57Z">
              <w:r>
                <w:rPr>
                  <w:lang w:eastAsia="en-GB"/>
                </w:rPr>
                <w:t>Conducted emission</w:t>
              </w:r>
            </w:ins>
          </w:p>
        </w:tc>
        <w:tc>
          <w:tcPr>
            <w:tcW w:w="1726" w:type="dxa"/>
            <w:vAlign w:val="top"/>
          </w:tcPr>
          <w:p>
            <w:pPr>
              <w:pStyle w:val="63"/>
              <w:rPr>
                <w:ins w:id="56" w:author="RZ" w:date="2020-02-14T11:21:57Z"/>
                <w:highlight w:val="none"/>
                <w:lang w:eastAsia="en-GB"/>
              </w:rPr>
            </w:pPr>
            <w:ins w:id="57" w:author="RZ" w:date="2020-02-14T11:21:57Z">
              <w:r>
                <w:rPr>
                  <w:highlight w:val="none"/>
                  <w:lang w:eastAsia="en-GB"/>
                </w:rPr>
                <w:t xml:space="preserve">DC power input/output </w:t>
              </w:r>
            </w:ins>
            <w:ins w:id="58" w:author="RZ" w:date="2020-02-14T11:21:57Z">
              <w:r>
                <w:rPr>
                  <w:iCs/>
                  <w:highlight w:val="none"/>
                  <w:lang w:eastAsia="en-GB"/>
                </w:rPr>
                <w:t>port</w:t>
              </w:r>
            </w:ins>
          </w:p>
        </w:tc>
        <w:tc>
          <w:tcPr>
            <w:tcW w:w="1118" w:type="dxa"/>
            <w:vAlign w:val="top"/>
          </w:tcPr>
          <w:p>
            <w:pPr>
              <w:pStyle w:val="63"/>
              <w:rPr>
                <w:ins w:id="59" w:author="RZ" w:date="2020-02-14T11:21:57Z"/>
                <w:lang w:eastAsia="en-GB"/>
              </w:rPr>
            </w:pPr>
            <w:ins w:id="60" w:author="RZ" w:date="2020-02-14T11:21:57Z">
              <w:r>
                <w:rPr>
                  <w:lang w:eastAsia="en-GB"/>
                </w:rPr>
                <w:t>applicable</w:t>
              </w:r>
            </w:ins>
          </w:p>
        </w:tc>
        <w:tc>
          <w:tcPr>
            <w:tcW w:w="1044" w:type="dxa"/>
            <w:vAlign w:val="top"/>
          </w:tcPr>
          <w:p>
            <w:pPr>
              <w:pStyle w:val="63"/>
              <w:rPr>
                <w:ins w:id="61" w:author="RZ" w:date="2020-02-14T11:21:57Z"/>
                <w:lang w:eastAsia="en-GB"/>
              </w:rPr>
            </w:pPr>
            <w:ins w:id="62" w:author="RZ" w:date="2020-02-14T11:21:57Z">
              <w:r>
                <w:rPr>
                  <w:lang w:eastAsia="en-GB"/>
                </w:rPr>
                <w:t>applicable</w:t>
              </w:r>
            </w:ins>
          </w:p>
        </w:tc>
        <w:tc>
          <w:tcPr>
            <w:tcW w:w="1131" w:type="dxa"/>
            <w:vAlign w:val="top"/>
          </w:tcPr>
          <w:p>
            <w:pPr>
              <w:pStyle w:val="63"/>
              <w:rPr>
                <w:ins w:id="63" w:author="RZ" w:date="2020-02-14T11:21:57Z"/>
                <w:lang w:eastAsia="en-GB"/>
              </w:rPr>
            </w:pPr>
            <w:ins w:id="64" w:author="RZ" w:date="2020-02-14T11:21:57Z">
              <w:r>
                <w:rPr>
                  <w:lang w:eastAsia="en-GB"/>
                </w:rPr>
                <w:t>8.3</w:t>
              </w:r>
            </w:ins>
          </w:p>
        </w:tc>
        <w:tc>
          <w:tcPr>
            <w:tcW w:w="3169" w:type="dxa"/>
            <w:vAlign w:val="top"/>
          </w:tcPr>
          <w:p>
            <w:pPr>
              <w:pStyle w:val="63"/>
              <w:rPr>
                <w:ins w:id="65" w:author="RZ" w:date="2020-02-14T11:21:57Z"/>
                <w:lang w:eastAsia="en-GB"/>
              </w:rPr>
            </w:pPr>
            <w:ins w:id="66" w:author="RZ" w:date="2020-02-14T11:21:57Z">
              <w:r>
                <w:rPr>
                  <w:lang w:eastAsia="en-GB"/>
                </w:rPr>
                <w:t>CISPR </w:t>
              </w:r>
            </w:ins>
            <w:ins w:id="67" w:author="RZ" w:date="2020-02-14T11:21:57Z">
              <w:r>
                <w:rPr>
                  <w:rFonts w:hint="eastAsia"/>
                  <w:lang w:val="en-US" w:eastAsia="zh-CN"/>
                </w:rPr>
                <w:t>3</w:t>
              </w:r>
            </w:ins>
            <w:ins w:id="68" w:author="RZ" w:date="2020-02-14T11:21:57Z">
              <w:r>
                <w:rPr>
                  <w:lang w:eastAsia="en-GB"/>
                </w:rPr>
                <w:t>2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ins w:id="69" w:author="RZ" w:date="2020-02-14T11:21:57Z"/>
        </w:trPr>
        <w:tc>
          <w:tcPr>
            <w:tcW w:w="1669" w:type="dxa"/>
            <w:vAlign w:val="top"/>
          </w:tcPr>
          <w:p>
            <w:pPr>
              <w:pStyle w:val="63"/>
              <w:rPr>
                <w:ins w:id="70" w:author="RZ" w:date="2020-02-14T11:21:57Z"/>
                <w:lang w:eastAsia="en-GB"/>
              </w:rPr>
            </w:pPr>
            <w:ins w:id="71" w:author="RZ" w:date="2020-02-14T11:21:57Z">
              <w:r>
                <w:rPr>
                  <w:lang w:eastAsia="en-GB"/>
                </w:rPr>
                <w:t>Conducted emission</w:t>
              </w:r>
            </w:ins>
          </w:p>
        </w:tc>
        <w:tc>
          <w:tcPr>
            <w:tcW w:w="1726" w:type="dxa"/>
            <w:vAlign w:val="top"/>
          </w:tcPr>
          <w:p>
            <w:pPr>
              <w:pStyle w:val="63"/>
              <w:rPr>
                <w:ins w:id="72" w:author="RZ" w:date="2020-02-14T11:21:57Z"/>
                <w:highlight w:val="none"/>
                <w:lang w:val="fr-FR" w:eastAsia="en-GB"/>
              </w:rPr>
            </w:pPr>
            <w:ins w:id="73" w:author="RZ" w:date="2020-02-14T11:21:57Z">
              <w:r>
                <w:rPr>
                  <w:highlight w:val="none"/>
                  <w:lang w:val="fr-FR" w:eastAsia="en-GB"/>
                </w:rPr>
                <w:t xml:space="preserve">AC mains input/output </w:t>
              </w:r>
            </w:ins>
            <w:ins w:id="74" w:author="RZ" w:date="2020-02-14T11:21:57Z">
              <w:r>
                <w:rPr>
                  <w:iCs/>
                  <w:highlight w:val="none"/>
                  <w:lang w:val="fr-FR" w:eastAsia="en-GB"/>
                </w:rPr>
                <w:t>port</w:t>
              </w:r>
            </w:ins>
          </w:p>
        </w:tc>
        <w:tc>
          <w:tcPr>
            <w:tcW w:w="1118" w:type="dxa"/>
            <w:vAlign w:val="top"/>
          </w:tcPr>
          <w:p>
            <w:pPr>
              <w:pStyle w:val="63"/>
              <w:rPr>
                <w:ins w:id="75" w:author="RZ" w:date="2020-02-14T11:21:57Z"/>
                <w:lang w:eastAsia="en-GB"/>
              </w:rPr>
            </w:pPr>
            <w:ins w:id="76" w:author="RZ" w:date="2020-02-14T11:21:57Z">
              <w:r>
                <w:rPr>
                  <w:lang w:eastAsia="en-GB"/>
                </w:rPr>
                <w:t>applicable</w:t>
              </w:r>
            </w:ins>
          </w:p>
        </w:tc>
        <w:tc>
          <w:tcPr>
            <w:tcW w:w="1044" w:type="dxa"/>
            <w:vAlign w:val="top"/>
          </w:tcPr>
          <w:p>
            <w:pPr>
              <w:pStyle w:val="63"/>
              <w:rPr>
                <w:ins w:id="77" w:author="RZ" w:date="2020-02-14T11:21:57Z"/>
                <w:lang w:eastAsia="en-GB"/>
              </w:rPr>
            </w:pPr>
            <w:ins w:id="78" w:author="RZ" w:date="2020-02-14T11:21:57Z">
              <w:r>
                <w:rPr>
                  <w:lang w:eastAsia="en-GB"/>
                </w:rPr>
                <w:t>applicable</w:t>
              </w:r>
            </w:ins>
          </w:p>
        </w:tc>
        <w:tc>
          <w:tcPr>
            <w:tcW w:w="1131" w:type="dxa"/>
            <w:vAlign w:val="top"/>
          </w:tcPr>
          <w:p>
            <w:pPr>
              <w:pStyle w:val="63"/>
              <w:rPr>
                <w:ins w:id="79" w:author="RZ" w:date="2020-02-14T11:21:57Z"/>
                <w:lang w:eastAsia="en-GB"/>
              </w:rPr>
            </w:pPr>
            <w:ins w:id="80" w:author="RZ" w:date="2020-02-14T11:21:57Z">
              <w:r>
                <w:rPr>
                  <w:lang w:eastAsia="en-GB"/>
                </w:rPr>
                <w:t>8.4</w:t>
              </w:r>
            </w:ins>
          </w:p>
        </w:tc>
        <w:tc>
          <w:tcPr>
            <w:tcW w:w="3169" w:type="dxa"/>
            <w:vAlign w:val="top"/>
          </w:tcPr>
          <w:p>
            <w:pPr>
              <w:pStyle w:val="63"/>
              <w:rPr>
                <w:ins w:id="81" w:author="RZ" w:date="2020-02-14T11:21:57Z"/>
                <w:lang w:eastAsia="en-GB"/>
              </w:rPr>
            </w:pPr>
            <w:ins w:id="82" w:author="RZ" w:date="2020-02-14T11:21:57Z">
              <w:r>
                <w:rPr>
                  <w:lang w:eastAsia="en-GB"/>
                </w:rPr>
                <w:t>CISPR </w:t>
              </w:r>
            </w:ins>
            <w:ins w:id="83" w:author="RZ" w:date="2020-02-14T11:21:57Z">
              <w:r>
                <w:rPr>
                  <w:rFonts w:hint="eastAsia"/>
                  <w:lang w:val="en-US" w:eastAsia="zh-CN"/>
                </w:rPr>
                <w:t>3</w:t>
              </w:r>
            </w:ins>
            <w:ins w:id="84" w:author="RZ" w:date="2020-02-14T11:21:57Z">
              <w:r>
                <w:rPr>
                  <w:lang w:eastAsia="en-GB"/>
                </w:rPr>
                <w:t>2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0" w:hRule="atLeast"/>
          <w:jc w:val="center"/>
          <w:ins w:id="85" w:author="RZ" w:date="2020-02-14T11:21:57Z"/>
        </w:trPr>
        <w:tc>
          <w:tcPr>
            <w:tcW w:w="1669" w:type="dxa"/>
            <w:vAlign w:val="top"/>
          </w:tcPr>
          <w:p>
            <w:pPr>
              <w:pStyle w:val="63"/>
              <w:rPr>
                <w:ins w:id="86" w:author="RZ" w:date="2020-02-14T11:21:57Z"/>
                <w:lang w:eastAsia="en-GB"/>
              </w:rPr>
            </w:pPr>
            <w:ins w:id="87" w:author="RZ" w:date="2020-02-14T11:21:57Z">
              <w:r>
                <w:rPr>
                  <w:lang w:eastAsia="en-GB"/>
                </w:rPr>
                <w:t>Conducted emission</w:t>
              </w:r>
            </w:ins>
          </w:p>
        </w:tc>
        <w:tc>
          <w:tcPr>
            <w:tcW w:w="1726" w:type="dxa"/>
            <w:vAlign w:val="top"/>
          </w:tcPr>
          <w:p>
            <w:pPr>
              <w:pStyle w:val="63"/>
              <w:rPr>
                <w:ins w:id="88" w:author="RZ" w:date="2020-02-14T11:21:57Z"/>
                <w:highlight w:val="none"/>
                <w:lang w:eastAsia="en-GB"/>
              </w:rPr>
            </w:pPr>
            <w:ins w:id="89" w:author="RZ" w:date="2020-02-14T11:21:57Z">
              <w:r>
                <w:rPr>
                  <w:rFonts w:hint="eastAsia"/>
                  <w:i/>
                  <w:iCs/>
                  <w:highlight w:val="none"/>
                  <w:lang w:eastAsia="zh-CN"/>
                </w:rPr>
                <w:t>Telecommunication</w:t>
              </w:r>
            </w:ins>
            <w:ins w:id="90" w:author="RZ" w:date="2020-02-14T11:21:57Z">
              <w:r>
                <w:rPr>
                  <w:i/>
                  <w:iCs/>
                  <w:highlight w:val="none"/>
                  <w:lang w:eastAsia="en-GB"/>
                </w:rPr>
                <w:t xml:space="preserve"> port</w:t>
              </w:r>
            </w:ins>
          </w:p>
        </w:tc>
        <w:tc>
          <w:tcPr>
            <w:tcW w:w="1118" w:type="dxa"/>
            <w:vAlign w:val="top"/>
          </w:tcPr>
          <w:p>
            <w:pPr>
              <w:pStyle w:val="63"/>
              <w:rPr>
                <w:ins w:id="91" w:author="RZ" w:date="2020-02-14T11:21:57Z"/>
                <w:lang w:eastAsia="en-GB"/>
              </w:rPr>
            </w:pPr>
            <w:ins w:id="92" w:author="RZ" w:date="2020-02-14T11:21:57Z">
              <w:r>
                <w:rPr>
                  <w:lang w:eastAsia="en-GB"/>
                </w:rPr>
                <w:t>applicable</w:t>
              </w:r>
            </w:ins>
            <w:ins w:id="93" w:author="RZ" w:date="2020-02-14T11:21:57Z">
              <w:r>
                <w:rPr>
                  <w:lang w:eastAsia="en-GB"/>
                </w:rPr>
                <w:br w:type="textWrapping"/>
              </w:r>
            </w:ins>
          </w:p>
        </w:tc>
        <w:tc>
          <w:tcPr>
            <w:tcW w:w="1044" w:type="dxa"/>
            <w:vAlign w:val="top"/>
          </w:tcPr>
          <w:p>
            <w:pPr>
              <w:pStyle w:val="63"/>
              <w:rPr>
                <w:ins w:id="94" w:author="RZ" w:date="2020-02-14T11:21:57Z"/>
                <w:lang w:eastAsia="en-GB"/>
              </w:rPr>
            </w:pPr>
            <w:ins w:id="95" w:author="RZ" w:date="2020-02-14T11:21:57Z">
              <w:r>
                <w:rPr>
                  <w:lang w:eastAsia="en-GB"/>
                </w:rPr>
                <w:t>applicable</w:t>
              </w:r>
            </w:ins>
          </w:p>
        </w:tc>
        <w:tc>
          <w:tcPr>
            <w:tcW w:w="1131" w:type="dxa"/>
            <w:vAlign w:val="top"/>
          </w:tcPr>
          <w:p>
            <w:pPr>
              <w:pStyle w:val="63"/>
              <w:rPr>
                <w:ins w:id="96" w:author="RZ" w:date="2020-02-14T11:21:57Z"/>
                <w:lang w:eastAsia="en-GB"/>
              </w:rPr>
            </w:pPr>
            <w:ins w:id="97" w:author="RZ" w:date="2020-02-14T11:21:57Z">
              <w:r>
                <w:rPr>
                  <w:lang w:eastAsia="en-GB"/>
                </w:rPr>
                <w:t>8.</w:t>
              </w:r>
            </w:ins>
            <w:ins w:id="98" w:author="RZ" w:date="2020-02-14T11:21:57Z">
              <w:r>
                <w:rPr>
                  <w:rFonts w:hint="eastAsia"/>
                  <w:lang w:val="en-US" w:eastAsia="zh-CN"/>
                </w:rPr>
                <w:t>5</w:t>
              </w:r>
            </w:ins>
          </w:p>
        </w:tc>
        <w:tc>
          <w:tcPr>
            <w:tcW w:w="3169" w:type="dxa"/>
            <w:vAlign w:val="top"/>
          </w:tcPr>
          <w:p>
            <w:pPr>
              <w:pStyle w:val="63"/>
              <w:rPr>
                <w:ins w:id="99" w:author="RZ" w:date="2020-02-14T11:21:57Z"/>
                <w:lang w:eastAsia="en-GB"/>
              </w:rPr>
            </w:pPr>
            <w:ins w:id="100" w:author="RZ" w:date="2020-02-14T11:21:57Z">
              <w:r>
                <w:rPr>
                  <w:lang w:eastAsia="en-GB"/>
                </w:rPr>
                <w:t xml:space="preserve">CISPR </w:t>
              </w:r>
            </w:ins>
            <w:ins w:id="101" w:author="RZ" w:date="2020-02-14T11:21:57Z">
              <w:r>
                <w:rPr>
                  <w:rFonts w:hint="eastAsia"/>
                  <w:lang w:val="en-US" w:eastAsia="zh-CN"/>
                </w:rPr>
                <w:t>3</w:t>
              </w:r>
            </w:ins>
            <w:ins w:id="102" w:author="RZ" w:date="2020-02-14T11:21:57Z">
              <w:r>
                <w:rPr>
                  <w:lang w:eastAsia="en-GB"/>
                </w:rPr>
                <w:t>2 [11]</w:t>
              </w:r>
            </w:ins>
          </w:p>
        </w:tc>
      </w:tr>
    </w:tbl>
    <w:p>
      <w:pPr>
        <w:rPr>
          <w:ins w:id="103" w:author="RZ" w:date="2020-02-14T11:21:57Z"/>
          <w:rFonts w:hint="default"/>
          <w:lang w:val="en-US" w:eastAsia="zh-CN"/>
        </w:rPr>
      </w:pPr>
    </w:p>
    <w:p>
      <w:pPr>
        <w:ind w:firstLine="280" w:firstLineChars="0"/>
        <w:rPr>
          <w:ins w:id="104" w:author="RZ" w:date="2020-02-14T11:21:57Z"/>
          <w:rFonts w:hint="eastAsia"/>
          <w:lang w:val="en-US" w:eastAsia="zh-CN"/>
        </w:rPr>
      </w:pPr>
      <w:ins w:id="105" w:author="RZ" w:date="2020-02-14T11:21:57Z">
        <w:r>
          <w:rPr>
            <w:rFonts w:hint="eastAsia"/>
            <w:lang w:val="en-US" w:eastAsia="zh-CN"/>
          </w:rPr>
          <w:t>As shown in table 12.2.2-11 above, the conducted emission requirement are referred to CISPR 32[]. The CISPR has classified the equipment under test as two classes: Class A and Class B :</w:t>
        </w:r>
      </w:ins>
    </w:p>
    <w:p>
      <w:pPr>
        <w:ind w:firstLine="280" w:firstLineChars="0"/>
        <w:rPr>
          <w:ins w:id="106" w:author="RZ" w:date="2020-02-14T11:21:57Z"/>
          <w:rFonts w:hint="eastAsia"/>
          <w:i/>
          <w:iCs/>
          <w:lang w:val="en-US" w:eastAsia="zh-CN"/>
        </w:rPr>
      </w:pPr>
      <w:ins w:id="107" w:author="RZ" w:date="2020-02-14T11:21:57Z">
        <w:r>
          <w:rPr>
            <w:rFonts w:hint="eastAsia"/>
            <w:i/>
            <w:iCs/>
            <w:lang w:val="en-US" w:eastAsia="zh-CN"/>
          </w:rPr>
          <w:t>Equipment intended primarily for use in a residential environment shall meet the class B limits. All other equipment shall comply with class A limit.</w:t>
        </w:r>
      </w:ins>
    </w:p>
    <w:p>
      <w:pPr>
        <w:ind w:firstLine="280" w:firstLineChars="0"/>
        <w:rPr>
          <w:ins w:id="108" w:author="RZ" w:date="2020-02-14T11:21:57Z"/>
          <w:rFonts w:hint="eastAsia"/>
          <w:lang w:val="en-US" w:eastAsia="zh-CN"/>
        </w:rPr>
      </w:pPr>
      <w:ins w:id="109" w:author="RZ" w:date="2020-02-14T11:21:57Z">
        <w:r>
          <w:rPr>
            <w:rFonts w:hint="eastAsia"/>
            <w:lang w:val="en-US" w:eastAsia="zh-CN"/>
          </w:rPr>
          <w:t>In this case, as categorized in previous chapter, if the IAB-DU and IAB-MT function are implemented in different enclosure, then class A and class B limit will apply in case any of the enclosure are put into the residential environment.</w:t>
        </w:r>
      </w:ins>
    </w:p>
    <w:p>
      <w:pPr>
        <w:pStyle w:val="3"/>
        <w:numPr>
          <w:ilvl w:val="-1"/>
          <w:numId w:val="0"/>
        </w:numPr>
        <w:tabs>
          <w:tab w:val="clear" w:pos="576"/>
        </w:tabs>
        <w:bidi w:val="0"/>
        <w:ind w:left="0" w:firstLine="0"/>
        <w:rPr>
          <w:ins w:id="110" w:author="RZ" w:date="2020-02-14T11:21:57Z"/>
          <w:rFonts w:hint="default"/>
          <w:lang w:val="en-US" w:eastAsia="zh-CN"/>
        </w:rPr>
      </w:pPr>
      <w:ins w:id="111" w:author="RZ" w:date="2020-02-14T11:21:57Z">
        <w:r>
          <w:rPr>
            <w:rFonts w:hint="eastAsia"/>
            <w:lang w:val="en-US" w:eastAsia="zh-CN"/>
          </w:rPr>
          <w:t>12.2.3 Harmonic current emission and voltage fluctuation and flicker</w:t>
        </w:r>
      </w:ins>
    </w:p>
    <w:p>
      <w:pPr>
        <w:rPr>
          <w:ins w:id="112" w:author="RZ" w:date="2020-02-14T11:21:57Z"/>
          <w:rFonts w:hint="default"/>
          <w:lang w:val="en-US" w:eastAsia="zh-CN"/>
        </w:rPr>
      </w:pPr>
      <w:ins w:id="113" w:author="RZ" w:date="2020-02-14T11:21:57Z">
        <w:r>
          <w:rPr>
            <w:rFonts w:hint="eastAsia"/>
            <w:lang w:val="en-US" w:eastAsia="zh-CN"/>
          </w:rPr>
          <w:t>These two requirements are based on IEC 61000 series and are all applicable to AC conducted power port. Hence for an IAB-node, the requirements are function independent. In this case, the requirement for base station shall apply.</w:t>
        </w:r>
      </w:ins>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bidi w:val="0"/>
        <w:rPr>
          <w:lang w:val="en-GB" w:eastAsia="en-US"/>
        </w:rPr>
      </w:pP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Z">
    <w15:presenceInfo w15:providerId="None" w15:userId="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E06120"/>
    <w:rsid w:val="041507FA"/>
    <w:rsid w:val="04763DB6"/>
    <w:rsid w:val="047C7717"/>
    <w:rsid w:val="05963C46"/>
    <w:rsid w:val="06185017"/>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81324A3"/>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637676"/>
    <w:rsid w:val="21C109E9"/>
    <w:rsid w:val="21D67E69"/>
    <w:rsid w:val="225847F9"/>
    <w:rsid w:val="23597F29"/>
    <w:rsid w:val="24541EC9"/>
    <w:rsid w:val="2462145D"/>
    <w:rsid w:val="25BE15D6"/>
    <w:rsid w:val="25C77BF4"/>
    <w:rsid w:val="26472AAA"/>
    <w:rsid w:val="277059BF"/>
    <w:rsid w:val="27BA255A"/>
    <w:rsid w:val="27E27716"/>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AAE333E"/>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121E6C"/>
    <w:rsid w:val="63C76C37"/>
    <w:rsid w:val="63D32CF9"/>
    <w:rsid w:val="64623257"/>
    <w:rsid w:val="65990434"/>
    <w:rsid w:val="65ED19B5"/>
    <w:rsid w:val="66593A9F"/>
    <w:rsid w:val="672762CB"/>
    <w:rsid w:val="675D0F52"/>
    <w:rsid w:val="676B0BDC"/>
    <w:rsid w:val="67A84266"/>
    <w:rsid w:val="680F3EF3"/>
    <w:rsid w:val="68FE10CA"/>
    <w:rsid w:val="69954D46"/>
    <w:rsid w:val="6A650E24"/>
    <w:rsid w:val="6A6D77C1"/>
    <w:rsid w:val="6AB03EB3"/>
    <w:rsid w:val="6AB660AB"/>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26565A"/>
    <w:rsid w:val="71E56F25"/>
    <w:rsid w:val="729F318F"/>
    <w:rsid w:val="73653AD9"/>
    <w:rsid w:val="744E4BF5"/>
    <w:rsid w:val="75123154"/>
    <w:rsid w:val="752B36B1"/>
    <w:rsid w:val="75D44E15"/>
    <w:rsid w:val="7616433B"/>
    <w:rsid w:val="77BD025C"/>
    <w:rsid w:val="780B13D6"/>
    <w:rsid w:val="79027DCE"/>
    <w:rsid w:val="792A63C1"/>
    <w:rsid w:val="79711E7A"/>
    <w:rsid w:val="79EB01BE"/>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cp:lastModifiedBy>
  <cp:lastPrinted>2015-01-14T18:53:00Z</cp:lastPrinted>
  <dcterms:modified xsi:type="dcterms:W3CDTF">2020-02-14T12:37:16Z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